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A67591" w14:textId="7658450C" w:rsidR="00A02B3F" w:rsidRDefault="00A02B3F" w:rsidP="00C44F5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823DDE">
        <w:rPr>
          <w:b/>
          <w:noProof/>
          <w:sz w:val="24"/>
        </w:rPr>
        <w:t>3GPP TSG-RAN WG1 Meeting #11</w:t>
      </w:r>
      <w:r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 w:rsidR="00382487" w:rsidRPr="002F7F25">
        <w:rPr>
          <w:b/>
          <w:noProof/>
          <w:sz w:val="28"/>
        </w:rPr>
        <w:t>R1-240570</w:t>
      </w:r>
      <w:r w:rsidR="00F4359D">
        <w:rPr>
          <w:b/>
          <w:noProof/>
          <w:sz w:val="28"/>
        </w:rPr>
        <w:t>3</w:t>
      </w:r>
    </w:p>
    <w:p w14:paraId="03F91C1D" w14:textId="77777777" w:rsidR="00A02B3F" w:rsidRPr="00CE0424" w:rsidRDefault="00A02B3F" w:rsidP="00A02B3F">
      <w:pPr>
        <w:pStyle w:val="3GPPHeader"/>
      </w:pPr>
      <w:r>
        <w:t>Fukuoka</w:t>
      </w:r>
      <w:r w:rsidRPr="00304EE7">
        <w:t xml:space="preserve">, </w:t>
      </w:r>
      <w:r>
        <w:t>Japan</w:t>
      </w:r>
      <w:r w:rsidRPr="00304EE7">
        <w:t xml:space="preserve">, </w:t>
      </w:r>
      <w:r>
        <w:t>May 20</w:t>
      </w:r>
      <w:r w:rsidRPr="00667FC0">
        <w:rPr>
          <w:vertAlign w:val="superscript"/>
        </w:rPr>
        <w:t>th</w:t>
      </w:r>
      <w:r>
        <w:t xml:space="preserve"> – 24</w:t>
      </w:r>
      <w:r w:rsidRPr="00667FC0">
        <w:rPr>
          <w:vertAlign w:val="superscript"/>
        </w:rPr>
        <w:t>th</w:t>
      </w:r>
      <w:r w:rsidRPr="00304EE7">
        <w:t>, 2024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4DF41E" w:rsidR="001E41F3" w:rsidRPr="00217B24" w:rsidRDefault="001B234F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highlight w:val="cyan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A02B3F" w:rsidRPr="002F7F25">
              <w:rPr>
                <w:b/>
                <w:noProof/>
                <w:sz w:val="28"/>
              </w:rPr>
              <w:t>38.21</w:t>
            </w:r>
            <w:r w:rsidR="00F4359D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BB6DA9D" w:rsidR="001E41F3" w:rsidRPr="00217B24" w:rsidRDefault="001B234F" w:rsidP="00547111">
            <w:pPr>
              <w:pStyle w:val="CRCoverPage"/>
              <w:spacing w:after="0"/>
              <w:rPr>
                <w:noProof/>
                <w:highlight w:val="cyan"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217B24" w:rsidRPr="002F7F25">
              <w:rPr>
                <w:b/>
                <w:noProof/>
                <w:sz w:val="28"/>
              </w:rPr>
              <w:t>0</w:t>
            </w:r>
            <w:r w:rsidR="00F4359D">
              <w:rPr>
                <w:b/>
                <w:noProof/>
                <w:sz w:val="28"/>
              </w:rPr>
              <w:t>637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35B4960" w:rsidR="001E41F3" w:rsidRPr="00410371" w:rsidRDefault="001B234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067E7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5996BEB" w:rsidR="001E41F3" w:rsidRPr="00410371" w:rsidRDefault="00501088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02B3F">
                <w:rPr>
                  <w:b/>
                  <w:noProof/>
                  <w:sz w:val="28"/>
                </w:rPr>
                <w:t>18.2.0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04341933" w:rsidR="00F25D98" w:rsidRDefault="00A02B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23F5F33" w:rsidR="00F25D98" w:rsidRDefault="00A02B3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FD8CA38" w:rsidR="001E41F3" w:rsidRDefault="00501088" w:rsidP="00654FA0">
            <w:pPr>
              <w:pStyle w:val="CRCoverPage"/>
              <w:spacing w:after="0"/>
              <w:rPr>
                <w:noProof/>
              </w:rPr>
            </w:pPr>
            <w:fldSimple w:instr=" DOCPROPERTY  CrTitle  \* MERGEFORMAT ">
              <w:r w:rsidR="00A02B3F" w:rsidRPr="00A02B3F">
                <w:t>C</w:t>
              </w:r>
              <w:r w:rsidR="00A02B3F" w:rsidRPr="002F7F25">
                <w:t>R for 38.21</w:t>
              </w:r>
              <w:r w:rsidR="00F4359D">
                <w:t>3</w:t>
              </w:r>
              <w:r w:rsidR="00A02B3F" w:rsidRPr="002F7F25">
                <w:t xml:space="preserve"> o</w:t>
              </w:r>
              <w:r w:rsidR="00A02B3F" w:rsidRPr="00A02B3F">
                <w:t xml:space="preserve">n TRS occasions for idle/inactive UEs 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C08CDFA" w:rsidR="00A02B3F" w:rsidRDefault="00A02B3F" w:rsidP="00A02B3F">
            <w:pPr>
              <w:pStyle w:val="CRCoverPage"/>
              <w:spacing w:after="0"/>
              <w:rPr>
                <w:noProof/>
              </w:rPr>
            </w:pPr>
            <w:r>
              <w:t xml:space="preserve">Ericsson, Nokia, </w:t>
            </w:r>
            <w:proofErr w:type="spellStart"/>
            <w:r>
              <w:t>Mediatek</w:t>
            </w:r>
            <w:proofErr w:type="spellEnd"/>
            <w:r>
              <w:t>, CATT</w:t>
            </w:r>
            <w:r w:rsidR="00797ACE">
              <w:t xml:space="preserve">, Huawei, </w:t>
            </w:r>
            <w:proofErr w:type="spellStart"/>
            <w:r w:rsidR="00797ACE">
              <w:t>HiSilicon</w:t>
            </w:r>
            <w:proofErr w:type="spellEnd"/>
          </w:p>
        </w:tc>
      </w:tr>
      <w:tr w:rsidR="00A02B3F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301A2B5" w:rsidR="00A02B3F" w:rsidRDefault="001B234F" w:rsidP="00A02B3F">
            <w:pPr>
              <w:pStyle w:val="CRCoverPage"/>
              <w:spacing w:after="0"/>
              <w:ind w:left="100"/>
              <w:rPr>
                <w:noProof/>
              </w:rPr>
            </w:pPr>
            <w:r>
              <w:t>R1</w:t>
            </w:r>
          </w:p>
        </w:tc>
      </w:tr>
      <w:tr w:rsidR="00A02B3F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6C4E04" w:rsidR="00A02B3F" w:rsidRDefault="00F53ACE" w:rsidP="00B41169">
            <w:pPr>
              <w:pStyle w:val="CRCoverPage"/>
              <w:spacing w:after="0"/>
              <w:rPr>
                <w:noProof/>
              </w:rPr>
            </w:pPr>
            <w:r w:rsidRPr="00F53ACE">
              <w:t xml:space="preserve">TEI18, </w:t>
            </w:r>
            <w:proofErr w:type="spellStart"/>
            <w:r w:rsidRPr="00F53ACE">
              <w:t>NR_UE_pow_sav_enh</w:t>
            </w:r>
            <w:proofErr w:type="spellEnd"/>
            <w:r w:rsidRPr="00F53ACE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A02B3F" w:rsidRDefault="00A02B3F" w:rsidP="00A02B3F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A02B3F" w:rsidRDefault="00A02B3F" w:rsidP="00A02B3F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2C7334E" w:rsidR="00A02B3F" w:rsidRDefault="00F53ACE" w:rsidP="00B41169">
            <w:pPr>
              <w:pStyle w:val="CRCoverPage"/>
              <w:spacing w:after="0"/>
              <w:rPr>
                <w:noProof/>
              </w:rPr>
            </w:pPr>
            <w:r>
              <w:t>2024-05-24</w:t>
            </w:r>
          </w:p>
        </w:tc>
      </w:tr>
      <w:tr w:rsidR="00A02B3F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A02B3F" w:rsidRDefault="00A02B3F" w:rsidP="00A02B3F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E5F9E32" w:rsidR="00A02B3F" w:rsidRDefault="00F53ACE" w:rsidP="00B41169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A02B3F" w:rsidRDefault="00A02B3F" w:rsidP="00A02B3F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3FE7AF5" w:rsidR="00A02B3F" w:rsidRDefault="00F53ACE" w:rsidP="00B41169">
            <w:pPr>
              <w:pStyle w:val="CRCoverPage"/>
              <w:spacing w:after="0"/>
              <w:rPr>
                <w:noProof/>
              </w:rPr>
            </w:pPr>
            <w:r>
              <w:t>Rel-18</w:t>
            </w:r>
          </w:p>
        </w:tc>
      </w:tr>
      <w:tr w:rsidR="00A02B3F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A02B3F" w:rsidRDefault="00A02B3F" w:rsidP="00A02B3F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A02B3F" w:rsidRDefault="00A02B3F" w:rsidP="00A02B3F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A02B3F" w:rsidRPr="007C2097" w:rsidRDefault="00A02B3F" w:rsidP="00A02B3F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 xml:space="preserve">(Release 19) </w:t>
            </w:r>
            <w:r>
              <w:rPr>
                <w:i/>
                <w:noProof/>
                <w:sz w:val="18"/>
              </w:rPr>
              <w:br/>
              <w:t>Rel-20</w:t>
            </w:r>
            <w:r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A02B3F" w14:paraId="7FBEB8E7" w14:textId="77777777" w:rsidTr="00547111">
        <w:tc>
          <w:tcPr>
            <w:tcW w:w="1843" w:type="dxa"/>
          </w:tcPr>
          <w:p w14:paraId="44A3A604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53AC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F53ACE" w:rsidRDefault="00F53ACE" w:rsidP="00F53AC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60F1BC" w14:textId="77777777" w:rsidR="00F53ACE" w:rsidRPr="00D93F6A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RAN2#125-bis, </w:t>
            </w:r>
            <w:r w:rsidRPr="00D93F6A">
              <w:rPr>
                <w:noProof/>
              </w:rPr>
              <w:t xml:space="preserve">RAN2 agreed to </w:t>
            </w:r>
            <w:r>
              <w:rPr>
                <w:noProof/>
              </w:rPr>
              <w:t xml:space="preserve">CRs </w:t>
            </w:r>
            <w:r w:rsidRPr="00D93F6A">
              <w:rPr>
                <w:noProof/>
              </w:rPr>
              <w:t>introduc</w:t>
            </w:r>
            <w:r>
              <w:rPr>
                <w:noProof/>
              </w:rPr>
              <w:t>ing</w:t>
            </w:r>
            <w:r w:rsidRPr="00D93F6A">
              <w:rPr>
                <w:noProof/>
              </w:rPr>
              <w:t xml:space="preserve"> a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</w:t>
            </w:r>
            <w:r>
              <w:rPr>
                <w:noProof/>
              </w:rPr>
              <w:t xml:space="preserve"> for configuring TRS occasions for idle/inactive UEs</w:t>
            </w:r>
            <w:r w:rsidRPr="00D93F6A">
              <w:rPr>
                <w:noProof/>
              </w:rPr>
              <w:t xml:space="preserve">, and the network either broadcasts SIB17 or the new </w:t>
            </w:r>
            <w:r>
              <w:rPr>
                <w:noProof/>
              </w:rPr>
              <w:t xml:space="preserve">Rel-18 </w:t>
            </w:r>
            <w:r w:rsidRPr="00D93F6A">
              <w:rPr>
                <w:noProof/>
              </w:rPr>
              <w:t>SIB.</w:t>
            </w:r>
            <w:r>
              <w:rPr>
                <w:noProof/>
              </w:rPr>
              <w:t xml:space="preserve"> This was related to the LS that RAN1 sent to RAN2 in </w:t>
            </w:r>
            <w:hyperlink r:id="rId12" w:history="1">
              <w:r>
                <w:rPr>
                  <w:rStyle w:val="Hyperlink"/>
                  <w:rFonts w:ascii="Calibri" w:eastAsiaTheme="majorEastAsia" w:hAnsi="Calibri" w:cs="Calibri"/>
                  <w:color w:val="000000"/>
                  <w:sz w:val="22"/>
                  <w:szCs w:val="22"/>
                </w:rPr>
                <w:t>R1-2312620</w:t>
              </w:r>
            </w:hyperlink>
            <w:r>
              <w:rPr>
                <w:rFonts w:ascii="Calibri" w:hAnsi="Calibri" w:cs="Calibri"/>
                <w:color w:val="000000"/>
                <w:sz w:val="22"/>
                <w:szCs w:val="22"/>
              </w:rPr>
              <w:t>.</w:t>
            </w:r>
          </w:p>
          <w:p w14:paraId="2D2675C4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</w:p>
          <w:p w14:paraId="3780AA15" w14:textId="77777777" w:rsidR="00F53ACE" w:rsidRDefault="00F53ACE" w:rsidP="00F53ACE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  <w:r>
              <w:rPr>
                <w:noProof/>
              </w:rPr>
              <mc:AlternateContent>
                <mc:Choice Requires="wps">
                  <w:drawing>
                    <wp:inline distT="0" distB="0" distL="0" distR="0" wp14:anchorId="755DF4AF" wp14:editId="3080DA68">
                      <wp:extent cx="3930650" cy="1404620"/>
                      <wp:effectExtent l="0" t="0" r="12700" b="13335"/>
                      <wp:docPr id="217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3A598BB3" w14:textId="77777777" w:rsidR="00F53ACE" w:rsidRDefault="00F53ACE" w:rsidP="002A3818">
                                  <w:pPr>
                                    <w:rPr>
                                      <w:lang w:val="en-US"/>
                                    </w:rPr>
                                  </w:pPr>
                                  <w:r>
                                    <w:t>RAN2 agreed the CRs in principle:</w:t>
                                  </w:r>
                                </w:p>
                                <w:p w14:paraId="18511F82" w14:textId="77777777" w:rsidR="00F53ACE" w:rsidRPr="001B234F" w:rsidRDefault="001B234F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  <w:lang w:val="en-GB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 w:rsidRPr="001B234F">
                                    <w:rPr>
                                      <w:lang w:val="en-GB"/>
                                    </w:rPr>
                                    <w:instrText>HYPERLINK 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</w:instrText>
                                  </w:r>
                                  <w:r>
                                    <w:fldChar w:fldCharType="separate"/>
                                  </w:r>
                                  <w:r w:rsidR="00F53ACE" w:rsidRPr="001B234F">
                                    <w:rPr>
                                      <w:rStyle w:val="Hyperlink"/>
                                      <w:rFonts w:ascii="Times New Roman" w:hAnsi="Times New Roman" w:cs="Times New Roman"/>
                                      <w:lang w:val="en-GB"/>
                                    </w:rPr>
                                    <w:t>R2-2403847</w:t>
                                  </w:r>
                                  <w:r>
                                    <w:rPr>
                                      <w:rStyle w:val="Hyperlink"/>
                                      <w:rFonts w:ascii="Times New Roman" w:hAnsi="Times New Roman" w:cs="Times New Roman"/>
                                    </w:rPr>
                                    <w:fldChar w:fldCharType="end"/>
                                  </w:r>
                                  <w:r w:rsidR="00F53ACE" w:rsidRPr="001B234F">
                                    <w:rPr>
                                      <w:rFonts w:ascii="Times New Roman" w:hAnsi="Times New Roman" w:cs="Times New Roman"/>
                                      <w:lang w:val="en-GB"/>
                                    </w:rPr>
                                    <w:t>             Clarification on TRS in idle and inactive   CATT, Ericsson    CR 38.300 (Rel-18)</w:t>
                                  </w:r>
                                </w:p>
                                <w:p w14:paraId="7B326AA8" w14:textId="77777777" w:rsidR="00F53ACE" w:rsidRPr="001B234F" w:rsidRDefault="001B234F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  <w:lang w:val="en-GB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 w:rsidRPr="001B234F">
                                    <w:rPr>
                                      <w:lang w:val="en-GB"/>
                                    </w:rPr>
                                    <w:instrText>HYPERLINK 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</w:instrText>
                                  </w:r>
                                  <w:r>
                                    <w:fldChar w:fldCharType="separate"/>
                                  </w:r>
                                  <w:r w:rsidR="00F53ACE" w:rsidRPr="001B234F">
                                    <w:rPr>
                                      <w:rStyle w:val="Hyperlink"/>
                                      <w:rFonts w:ascii="Times New Roman" w:hAnsi="Times New Roman" w:cs="Times New Roman"/>
                                      <w:lang w:val="en-GB"/>
                                    </w:rPr>
                                    <w:t>R2-2403848</w:t>
                                  </w:r>
                                  <w:r>
                                    <w:rPr>
                                      <w:rStyle w:val="Hyperlink"/>
                                      <w:rFonts w:ascii="Times New Roman" w:hAnsi="Times New Roman" w:cs="Times New Roman"/>
                                    </w:rPr>
                                    <w:fldChar w:fldCharType="end"/>
                                  </w:r>
                                  <w:r w:rsidR="00F53ACE" w:rsidRPr="001B234F">
                                    <w:rPr>
                                      <w:rFonts w:ascii="Times New Roman" w:hAnsi="Times New Roman" w:cs="Times New Roman"/>
                                      <w:lang w:val="en-GB"/>
                                    </w:rPr>
                                    <w:t>             Clarification on TRS in idle and inactive   Ericsson                 CR 38.331 (Rel-17)</w:t>
                                  </w:r>
                                </w:p>
                                <w:p w14:paraId="5832A438" w14:textId="77777777" w:rsidR="00F53ACE" w:rsidRPr="001B234F" w:rsidRDefault="001B234F" w:rsidP="002A3818">
                                  <w:pPr>
                                    <w:pStyle w:val="Doc-text2"/>
                                    <w:ind w:left="0" w:firstLine="0"/>
                                    <w:rPr>
                                      <w:rFonts w:ascii="Times New Roman" w:hAnsi="Times New Roman" w:cs="Times New Roman"/>
                                      <w:lang w:val="en-GB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 w:rsidRPr="001B234F">
                                    <w:rPr>
                                      <w:lang w:val="en-GB"/>
                                    </w:rPr>
                                    <w:instrText>HYPERLINK 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</w:instrText>
                                  </w:r>
                                  <w:r>
                                    <w:fldChar w:fldCharType="separate"/>
                                  </w:r>
                                  <w:r w:rsidR="00F53ACE" w:rsidRPr="001B234F">
                                    <w:rPr>
                                      <w:rStyle w:val="Hyperlink"/>
                                      <w:rFonts w:ascii="Times New Roman" w:hAnsi="Times New Roman" w:cs="Times New Roman"/>
                                      <w:lang w:val="en-GB"/>
                                    </w:rPr>
                                    <w:t>R2-2403849</w:t>
                                  </w:r>
                                  <w:r>
                                    <w:rPr>
                                      <w:rStyle w:val="Hyperlink"/>
                                      <w:rFonts w:ascii="Times New Roman" w:hAnsi="Times New Roman" w:cs="Times New Roman"/>
                                    </w:rPr>
                                    <w:fldChar w:fldCharType="end"/>
                                  </w:r>
                                  <w:r w:rsidR="00F53ACE" w:rsidRPr="001B234F">
                                    <w:rPr>
                                      <w:rFonts w:ascii="Times New Roman" w:hAnsi="Times New Roman" w:cs="Times New Roman"/>
                                      <w:lang w:val="en-GB"/>
                                    </w:rPr>
                                    <w:t>             Clarification on TRS in idle and inactive   Ericsson                 CR 38.331 (Rel-18)</w:t>
                                  </w:r>
                                </w:p>
                                <w:p w14:paraId="29D2D57B" w14:textId="77777777" w:rsidR="00F53ACE" w:rsidRDefault="00F53ACE" w:rsidP="002A3818">
                                  <w:pPr>
                                    <w:pStyle w:val="Agreement"/>
                                    <w:rPr>
                                      <w:lang w:val="en-GB"/>
                                    </w:rPr>
                                  </w:pPr>
                                  <w:r>
                                    <w:rPr>
                                      <w:lang w:val="en-GB"/>
                                    </w:rPr>
                                    <w:t>3 above are in-principle agreed</w:t>
                                  </w: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type w14:anchorId="755DF4AF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2" o:spid="_x0000_s1026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">
                      <v:textbox style="mso-fit-shape-to-text:t">
                        <w:txbxContent>
                          <w:p w14:paraId="3A598BB3" w14:textId="77777777" w:rsidR="00F53ACE" w:rsidRDefault="00F53ACE" w:rsidP="002A3818">
                            <w:pPr>
                              <w:rPr>
                                <w:lang w:val="en-US"/>
                              </w:rPr>
                            </w:pPr>
                            <w:r>
                              <w:t>RAN2 agreed the CRs in principle:</w:t>
                            </w:r>
                          </w:p>
                          <w:p w14:paraId="18511F82" w14:textId="77777777" w:rsidR="00F53ACE" w:rsidRPr="001B234F" w:rsidRDefault="001B234F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>
                              <w:fldChar w:fldCharType="begin"/>
                            </w:r>
                            <w:r w:rsidRPr="001B234F">
                              <w:rPr>
                                <w:lang w:val="en-GB"/>
                              </w:rPr>
                              <w:instrText>HYPERLINK "https://eur02.safelinks.protection.outlook.com/?url=http%3A%2F%2Fwww.3gpp.org%2Fftp%2Ftsg_ran%2FWG2_RL2%2FTSGR2_125bis%2FDocs%2FR2-2403847.zip&amp;data=05%7C02%7Cajit.nimbalker%40ericsson.com%7Ccde738fd09e14492e58908dc65c2bf92%7C92e84cebfbfd47abbe52080c6b87953f%7C0%7C0%7C638497134329546314%7CUnknown%7CTWFpbGZsb3d8eyJWIjoiMC4wLjAwMDAiLCJQIjoiV2luMzIiLCJBTiI6Ik1haWwiLCJXVCI6Mn0%3D%7C0%7C%7C%7C&amp;sdata=dqaRzT0Cp9lY1gYDLNvBgur%2BgYaJSfdds5lHGKiMReM%3D&amp;reserved=0"</w:instrText>
                            </w:r>
                            <w:r>
                              <w:fldChar w:fldCharType="separate"/>
                            </w:r>
                            <w:r w:rsidR="00F53ACE" w:rsidRPr="001B234F">
                              <w:rPr>
                                <w:rStyle w:val="Hyperlink"/>
                                <w:rFonts w:ascii="Times New Roman" w:hAnsi="Times New Roman" w:cs="Times New Roman"/>
                                <w:lang w:val="en-GB"/>
                              </w:rPr>
                              <w:t>R2-2403847</w:t>
                            </w:r>
                            <w:r>
                              <w:rPr>
                                <w:rStyle w:val="Hyperlink"/>
                                <w:rFonts w:ascii="Times New Roman" w:hAnsi="Times New Roman" w:cs="Times New Roman"/>
                              </w:rPr>
                              <w:fldChar w:fldCharType="end"/>
                            </w:r>
                            <w:r w:rsidR="00F53ACE" w:rsidRPr="001B234F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             Clarification on TRS in idle and inactive   CATT, Ericsson    CR 38.300 (Rel-18)</w:t>
                            </w:r>
                          </w:p>
                          <w:p w14:paraId="7B326AA8" w14:textId="77777777" w:rsidR="00F53ACE" w:rsidRPr="001B234F" w:rsidRDefault="001B234F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>
                              <w:fldChar w:fldCharType="begin"/>
                            </w:r>
                            <w:r w:rsidRPr="001B234F">
                              <w:rPr>
                                <w:lang w:val="en-GB"/>
                              </w:rPr>
                              <w:instrText>HYPERLINK "https://eur02.safelinks.protection.outlook.com/?url=http%3A%2F%2Fwww.3gpp.org%2Fftp%2Ftsg_ran%2FWG2_RL2%2FTSGR2_125bis%2FDocs%2FR2-2403848.zip&amp;data=05%7C02%7Cajit.nimbalker%40ericsson.com%7Ccde738fd09e14492e58908dc65c2bf92%7C92e84cebfbfd47abbe52080c6b87953f%7C0%7C0%7C638497134329560251%7CUnknown%7CTWFpbGZsb3d8eyJWIjoiMC4wLjAwMDAiLCJQIjoiV2luMzIiLCJBTiI6Ik1haWwiLCJXVCI6Mn0%3D%7C0%7C%7C%7C&amp;sdata=jYZBWaV9KqobdDLnmGQzNfQRkvKKqIASQ1npsGsZJW8%3D&amp;reserved=0"</w:instrText>
                            </w:r>
                            <w:r>
                              <w:fldChar w:fldCharType="separate"/>
                            </w:r>
                            <w:r w:rsidR="00F53ACE" w:rsidRPr="001B234F">
                              <w:rPr>
                                <w:rStyle w:val="Hyperlink"/>
                                <w:rFonts w:ascii="Times New Roman" w:hAnsi="Times New Roman" w:cs="Times New Roman"/>
                                <w:lang w:val="en-GB"/>
                              </w:rPr>
                              <w:t>R2-2403848</w:t>
                            </w:r>
                            <w:r>
                              <w:rPr>
                                <w:rStyle w:val="Hyperlink"/>
                                <w:rFonts w:ascii="Times New Roman" w:hAnsi="Times New Roman" w:cs="Times New Roman"/>
                              </w:rPr>
                              <w:fldChar w:fldCharType="end"/>
                            </w:r>
                            <w:r w:rsidR="00F53ACE" w:rsidRPr="001B234F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             Clarification on TRS in idle and inactive   Ericsson                 CR 38.331 (Rel-17)</w:t>
                            </w:r>
                          </w:p>
                          <w:p w14:paraId="5832A438" w14:textId="77777777" w:rsidR="00F53ACE" w:rsidRPr="001B234F" w:rsidRDefault="001B234F" w:rsidP="002A3818">
                            <w:pPr>
                              <w:pStyle w:val="Doc-text2"/>
                              <w:ind w:left="0" w:firstLine="0"/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</w:pPr>
                            <w:r>
                              <w:fldChar w:fldCharType="begin"/>
                            </w:r>
                            <w:r w:rsidRPr="001B234F">
                              <w:rPr>
                                <w:lang w:val="en-GB"/>
                              </w:rPr>
                              <w:instrText>HYPERLINK "https://eur02.safelinks.protection.outlook.com/?url=http%3A%2F%2Fwww.3gpp.org%2Fftp%2Ftsg_ran%2FWG2_RL2%2FTSGR2_125bis%2FDocs%2FR2-2403849.zip&amp;data=05%7C02%7Cajit.nimbalker%40ericsson.com%7Ccde738fd09e14492e58908dc65c2bf92%7C92e84cebfbfd47abbe52080c6b87953f%7C0%7C0%7C638497134329568347%7CUnknown%7CTWFpbGZsb3d8eyJWIjoiMC4wLjAwMDAiLCJQIjoiV2luMzIiLCJBTiI6Ik1haWwiLCJXVCI6Mn0%3D%7C0%7C%7C%7C&amp;sdata=TFfgmQflHpU%2F2emelSveGcscncLV3K7r0Zznf9gDzao%3D&amp;reserved=0"</w:instrText>
                            </w:r>
                            <w:r>
                              <w:fldChar w:fldCharType="separate"/>
                            </w:r>
                            <w:r w:rsidR="00F53ACE" w:rsidRPr="001B234F">
                              <w:rPr>
                                <w:rStyle w:val="Hyperlink"/>
                                <w:rFonts w:ascii="Times New Roman" w:hAnsi="Times New Roman" w:cs="Times New Roman"/>
                                <w:lang w:val="en-GB"/>
                              </w:rPr>
                              <w:t>R2-2403849</w:t>
                            </w:r>
                            <w:r>
                              <w:rPr>
                                <w:rStyle w:val="Hyperlink"/>
                                <w:rFonts w:ascii="Times New Roman" w:hAnsi="Times New Roman" w:cs="Times New Roman"/>
                              </w:rPr>
                              <w:fldChar w:fldCharType="end"/>
                            </w:r>
                            <w:r w:rsidR="00F53ACE" w:rsidRPr="001B234F">
                              <w:rPr>
                                <w:rFonts w:ascii="Times New Roman" w:hAnsi="Times New Roman" w:cs="Times New Roman"/>
                                <w:lang w:val="en-GB"/>
                              </w:rPr>
                              <w:t>             Clarification on TRS in idle and inactive   Ericsson                 CR 38.331 (Rel-18)</w:t>
                            </w:r>
                          </w:p>
                          <w:p w14:paraId="29D2D57B" w14:textId="77777777" w:rsidR="00F53ACE" w:rsidRDefault="00F53ACE" w:rsidP="002A3818">
                            <w:pPr>
                              <w:pStyle w:val="Agreement"/>
                              <w:rPr>
                                <w:lang w:val="en-GB"/>
                              </w:rPr>
                            </w:pPr>
                            <w:r>
                              <w:rPr>
                                <w:lang w:val="en-GB"/>
                              </w:rPr>
                              <w:t>3 above are in-principle agreed</w:t>
                            </w: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5E09C536" w14:textId="77777777" w:rsidR="00F53ACE" w:rsidRDefault="00F53ACE" w:rsidP="00F53ACE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37DFA3CD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In RAN2#126, the final CRs were agreed. </w:t>
            </w:r>
          </w:p>
          <w:p w14:paraId="199BBAA1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</w:p>
          <w:p w14:paraId="06536D16" w14:textId="77777777" w:rsidR="00F53ACE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lastRenderedPageBreak/>
              <mc:AlternateContent>
                <mc:Choice Requires="wps">
                  <w:drawing>
                    <wp:inline distT="0" distB="0" distL="0" distR="0" wp14:anchorId="5A4792EF" wp14:editId="06DCBBC9">
                      <wp:extent cx="3930650" cy="1404620"/>
                      <wp:effectExtent l="0" t="0" r="12700" b="13335"/>
                      <wp:docPr id="2" name="Text Box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930650" cy="140462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txbx>
                              <w:txbxContent>
                                <w:p w14:paraId="01B379F8" w14:textId="77777777" w:rsidR="00F53ACE" w:rsidRPr="00A02D85" w:rsidRDefault="001B234F" w:rsidP="00A02D85">
                                  <w:pPr>
                                    <w:pStyle w:val="Doc-title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hyperlink r:id="rId13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R2-2404698</w:t>
                                    </w:r>
                                  </w:hyperlink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Correction on TRS for idle and inactive UEs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CATT, Ericsson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Rel-18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38.300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18.1.0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0836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NR_UE_pow_sav_enh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-Core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14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R2-2403847</w:t>
                                    </w:r>
                                  </w:hyperlink>
                                </w:p>
                                <w:p w14:paraId="5D5AD770" w14:textId="77777777" w:rsidR="00F53ACE" w:rsidRPr="00A02D85" w:rsidRDefault="001B234F" w:rsidP="00A02D85">
                                  <w:pPr>
                                    <w:pStyle w:val="Doc-title"/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</w:pPr>
                                  <w:hyperlink r:id="rId15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R2-2404988</w:t>
                                    </w:r>
                                  </w:hyperlink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Clarification on TRS in idle and inactive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 xml:space="preserve">Ericsson, MediaTek, ZTE, Nokia, Huawei, </w:t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HiSilicon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, Apple, CATT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Rel-17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38.331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17.8.0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4754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NR_UE_pow_sav_enh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-Core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16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R2-2403848</w:t>
                                    </w:r>
                                  </w:hyperlink>
                                </w:p>
                                <w:p w14:paraId="0107D450" w14:textId="77777777" w:rsidR="00F53ACE" w:rsidRPr="001B234F" w:rsidRDefault="00F53ACE" w:rsidP="00A02D85">
                                  <w:pPr>
                                    <w:pStyle w:val="Doc-text2"/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</w:pPr>
                                  <w:r w:rsidRPr="001B234F">
                                    <w:rPr>
                                      <w:sz w:val="18"/>
                                      <w:szCs w:val="18"/>
                                      <w:lang w:val="en-GB"/>
                                    </w:rPr>
                                    <w:t>Moved from 6.1.3.1</w:t>
                                  </w:r>
                                </w:p>
                                <w:p w14:paraId="2468A568" w14:textId="77777777" w:rsidR="00F53ACE" w:rsidRPr="00A02D85" w:rsidRDefault="001B234F" w:rsidP="00A02D85">
                                  <w:pPr>
                                    <w:pStyle w:val="Doc-title"/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</w:pPr>
                                  <w:r>
                                    <w:fldChar w:fldCharType="begin"/>
                                  </w:r>
                                  <w:r>
                                    <w:instrText>HYPERLINK "https://www.3gpp.org/ftp//tsg_ran/WG2_RL2/TSGR2_125bis/Docs//R2-2404989.zip"</w:instrText>
                                  </w:r>
                                  <w:r>
                                    <w:fldChar w:fldCharType="separate"/>
                                  </w:r>
                                  <w:r w:rsidR="00F53ACE" w:rsidRPr="00A02D85"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  <w:t>R2-2404989</w:t>
                                  </w:r>
                                  <w:r>
                                    <w:rPr>
                                      <w:rStyle w:val="Hyperlink"/>
                                      <w:sz w:val="16"/>
                                      <w:szCs w:val="16"/>
                                    </w:rPr>
                                    <w:fldChar w:fldCharType="end"/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Correction on TRS in idle and inactive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 xml:space="preserve">Ericsson, MediaTek, ZTE, Nokia, Huawei, </w:t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HiSilicon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, Apple, CATT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CR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Rel-18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38.331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18.1.0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4755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2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  <w:t>F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proofErr w:type="spellStart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NR_UE_pow_sav_enh</w:t>
                                  </w:r>
                                  <w:proofErr w:type="spellEnd"/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>-Core</w:t>
                                  </w:r>
                                  <w:r w:rsidR="00F53ACE" w:rsidRPr="00A02D85">
                                    <w:rPr>
                                      <w:sz w:val="16"/>
                                      <w:szCs w:val="16"/>
                                    </w:rPr>
                                    <w:tab/>
                                  </w:r>
                                  <w:hyperlink r:id="rId17" w:history="1">
                                    <w:r w:rsidR="00F53ACE" w:rsidRPr="00A02D85">
                                      <w:rPr>
                                        <w:rStyle w:val="Hyperlink"/>
                                        <w:sz w:val="16"/>
                                        <w:szCs w:val="16"/>
                                      </w:rPr>
                                      <w:t>R2-2403849</w:t>
                                    </w:r>
                                  </w:hyperlink>
                                </w:p>
                                <w:p w14:paraId="5D9E3DEE" w14:textId="77777777" w:rsidR="00F53ACE" w:rsidRPr="00A02D85" w:rsidRDefault="00F53ACE" w:rsidP="00A02D85">
                                  <w:pPr>
                                    <w:pStyle w:val="Doc-text2"/>
                                    <w:rPr>
                                      <w:sz w:val="18"/>
                                      <w:szCs w:val="18"/>
                                    </w:rPr>
                                  </w:pPr>
                                  <w:proofErr w:type="spellStart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Moved</w:t>
                                  </w:r>
                                  <w:proofErr w:type="spellEnd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 xml:space="preserve"> </w:t>
                                  </w:r>
                                  <w:proofErr w:type="spellStart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>from</w:t>
                                  </w:r>
                                  <w:proofErr w:type="spellEnd"/>
                                  <w:r w:rsidRPr="00A02D85">
                                    <w:rPr>
                                      <w:sz w:val="18"/>
                                      <w:szCs w:val="18"/>
                                    </w:rPr>
                                    <w:t xml:space="preserve"> 6.1.3.1</w:t>
                                  </w:r>
                                </w:p>
                                <w:p w14:paraId="1ABAACD1" w14:textId="77777777" w:rsidR="00F53ACE" w:rsidRPr="00A02D85" w:rsidRDefault="00F53ACE" w:rsidP="00A02D85">
                                  <w:pPr>
                                    <w:pStyle w:val="Agreement"/>
                                    <w:rPr>
                                      <w:sz w:val="16"/>
                                      <w:szCs w:val="16"/>
                                    </w:rPr>
                                  </w:pPr>
                                  <w:r w:rsidRPr="00A02D85">
                                    <w:rPr>
                                      <w:sz w:val="16"/>
                                      <w:szCs w:val="16"/>
                                    </w:rPr>
                                    <w:t>All above agreed</w:t>
                                  </w:r>
                                </w:p>
                                <w:p w14:paraId="06848587" w14:textId="77777777" w:rsidR="00F53ACE" w:rsidRDefault="00F53ACE" w:rsidP="00A02D85">
                                  <w:pPr>
                                    <w:pStyle w:val="Agreement"/>
                                    <w:numPr>
                                      <w:ilvl w:val="0"/>
                                      <w:numId w:val="0"/>
                                    </w:numPr>
                                    <w:rPr>
                                      <w:lang w:val="en-GB"/>
                                    </w:rPr>
                                  </w:pPr>
                                </w:p>
                              </w:txbxContent>
                            </wps:txbx>
                            <wps:bodyPr rot="0" vert="horz" wrap="square" lIns="91440" tIns="45720" rIns="91440" bIns="45720" anchor="t" anchorCtr="0">
                              <a:spAutoFit/>
                            </wps:bodyPr>
                          </wps:wsp>
                        </a:graphicData>
                      </a:graphic>
                    </wp:inline>
                  </w:drawing>
                </mc:Choice>
                <mc:Fallback>
                  <w:pict>
                    <v:shape w14:anchorId="5A4792EF" id="_x0000_s1027" type="#_x0000_t202" style="width:309.5pt;height:110.6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">
                      <v:textbox style="mso-fit-shape-to-text:t">
                        <w:txbxContent>
                          <w:p w14:paraId="01B379F8" w14:textId="77777777" w:rsidR="00F53ACE" w:rsidRPr="00A02D85" w:rsidRDefault="001B234F" w:rsidP="00A02D85">
                            <w:pPr>
                              <w:pStyle w:val="Doc-title"/>
                              <w:rPr>
                                <w:sz w:val="16"/>
                                <w:szCs w:val="16"/>
                              </w:rPr>
                            </w:pPr>
                            <w:hyperlink r:id="rId18" w:history="1">
                              <w:r w:rsidR="00F53ACE"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R2-2404698</w:t>
                              </w:r>
                            </w:hyperlink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Correction on TRS for idle and inactive UEs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CATT, Ericsson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Rel-18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38.300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18.1.0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0836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19" w:history="1">
                              <w:r w:rsidR="00F53ACE"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R2-2403847</w:t>
                              </w:r>
                            </w:hyperlink>
                          </w:p>
                          <w:p w14:paraId="5D5AD770" w14:textId="77777777" w:rsidR="00F53ACE" w:rsidRPr="00A02D85" w:rsidRDefault="001B234F" w:rsidP="00A02D85">
                            <w:pPr>
                              <w:pStyle w:val="Doc-title"/>
                              <w:rPr>
                                <w:rStyle w:val="Hyperlink"/>
                                <w:sz w:val="16"/>
                                <w:szCs w:val="16"/>
                              </w:rPr>
                            </w:pPr>
                            <w:hyperlink r:id="rId20" w:history="1">
                              <w:r w:rsidR="00F53ACE"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R2-2404988</w:t>
                              </w:r>
                            </w:hyperlink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Clarification on TRS in idle and inactive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 xml:space="preserve">Ericsson, MediaTek, ZTE, Nokia, Huawei, </w:t>
                            </w:r>
                            <w:proofErr w:type="spellStart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HiSilicon</w:t>
                            </w:r>
                            <w:proofErr w:type="spellEnd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, Apple, CATT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Rel-17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38.331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17.8.0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4754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21" w:history="1">
                              <w:r w:rsidR="00F53ACE"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R2-2403848</w:t>
                              </w:r>
                            </w:hyperlink>
                          </w:p>
                          <w:p w14:paraId="0107D450" w14:textId="77777777" w:rsidR="00F53ACE" w:rsidRPr="001B234F" w:rsidRDefault="00F53ACE" w:rsidP="00A02D85">
                            <w:pPr>
                              <w:pStyle w:val="Doc-text2"/>
                              <w:rPr>
                                <w:sz w:val="18"/>
                                <w:szCs w:val="18"/>
                                <w:lang w:val="en-GB"/>
                              </w:rPr>
                            </w:pPr>
                            <w:r w:rsidRPr="001B234F">
                              <w:rPr>
                                <w:sz w:val="18"/>
                                <w:szCs w:val="18"/>
                                <w:lang w:val="en-GB"/>
                              </w:rPr>
                              <w:t>Moved from 6.1.3.1</w:t>
                            </w:r>
                          </w:p>
                          <w:p w14:paraId="2468A568" w14:textId="77777777" w:rsidR="00F53ACE" w:rsidRPr="00A02D85" w:rsidRDefault="001B234F" w:rsidP="00A02D85">
                            <w:pPr>
                              <w:pStyle w:val="Doc-title"/>
                              <w:rPr>
                                <w:rStyle w:val="Hyperlink"/>
                                <w:sz w:val="16"/>
                                <w:szCs w:val="16"/>
                              </w:rPr>
                            </w:pPr>
                            <w:r>
                              <w:fldChar w:fldCharType="begin"/>
                            </w:r>
                            <w:r>
                              <w:instrText>HYPERLINK "https://www.3gpp.org/ftp//tsg_ran/WG2_RL2/TSGR2_125bis/Docs//R2-2404989.zip"</w:instrText>
                            </w:r>
                            <w:r>
                              <w:fldChar w:fldCharType="separate"/>
                            </w:r>
                            <w:r w:rsidR="00F53ACE" w:rsidRPr="00A02D85">
                              <w:rPr>
                                <w:rStyle w:val="Hyperlink"/>
                                <w:sz w:val="16"/>
                                <w:szCs w:val="16"/>
                              </w:rPr>
                              <w:t>R2-2404989</w:t>
                            </w:r>
                            <w:r>
                              <w:rPr>
                                <w:rStyle w:val="Hyperlink"/>
                                <w:sz w:val="16"/>
                                <w:szCs w:val="16"/>
                              </w:rPr>
                              <w:fldChar w:fldCharType="end"/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Correction on TRS in idle and inactive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 xml:space="preserve">Ericsson, MediaTek, ZTE, Nokia, Huawei, </w:t>
                            </w:r>
                            <w:proofErr w:type="spellStart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HiSilicon</w:t>
                            </w:r>
                            <w:proofErr w:type="spellEnd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, Apple, CATT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CR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Rel-18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38.331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18.1.0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4755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2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  <w:t>F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proofErr w:type="spellStart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NR_UE_pow_sav_enh</w:t>
                            </w:r>
                            <w:proofErr w:type="spellEnd"/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>-Core</w:t>
                            </w:r>
                            <w:r w:rsidR="00F53ACE" w:rsidRPr="00A02D85">
                              <w:rPr>
                                <w:sz w:val="16"/>
                                <w:szCs w:val="16"/>
                              </w:rPr>
                              <w:tab/>
                            </w:r>
                            <w:hyperlink r:id="rId22" w:history="1">
                              <w:r w:rsidR="00F53ACE" w:rsidRPr="00A02D85">
                                <w:rPr>
                                  <w:rStyle w:val="Hyperlink"/>
                                  <w:sz w:val="16"/>
                                  <w:szCs w:val="16"/>
                                </w:rPr>
                                <w:t>R2-2403849</w:t>
                              </w:r>
                            </w:hyperlink>
                          </w:p>
                          <w:p w14:paraId="5D9E3DEE" w14:textId="77777777" w:rsidR="00F53ACE" w:rsidRPr="00A02D85" w:rsidRDefault="00F53ACE" w:rsidP="00A02D85">
                            <w:pPr>
                              <w:pStyle w:val="Doc-text2"/>
                              <w:rPr>
                                <w:sz w:val="18"/>
                                <w:szCs w:val="18"/>
                              </w:rPr>
                            </w:pPr>
                            <w:proofErr w:type="spellStart"/>
                            <w:r w:rsidRPr="00A02D85">
                              <w:rPr>
                                <w:sz w:val="18"/>
                                <w:szCs w:val="18"/>
                              </w:rPr>
                              <w:t>Moved</w:t>
                            </w:r>
                            <w:proofErr w:type="spellEnd"/>
                            <w:r w:rsidRPr="00A02D85">
                              <w:rPr>
                                <w:sz w:val="18"/>
                                <w:szCs w:val="18"/>
                              </w:rPr>
                              <w:t xml:space="preserve"> </w:t>
                            </w:r>
                            <w:proofErr w:type="spellStart"/>
                            <w:r w:rsidRPr="00A02D85">
                              <w:rPr>
                                <w:sz w:val="18"/>
                                <w:szCs w:val="18"/>
                              </w:rPr>
                              <w:t>from</w:t>
                            </w:r>
                            <w:proofErr w:type="spellEnd"/>
                            <w:r w:rsidRPr="00A02D85">
                              <w:rPr>
                                <w:sz w:val="18"/>
                                <w:szCs w:val="18"/>
                              </w:rPr>
                              <w:t xml:space="preserve"> 6.1.3.1</w:t>
                            </w:r>
                          </w:p>
                          <w:p w14:paraId="1ABAACD1" w14:textId="77777777" w:rsidR="00F53ACE" w:rsidRPr="00A02D85" w:rsidRDefault="00F53ACE" w:rsidP="00A02D85">
                            <w:pPr>
                              <w:pStyle w:val="Agreement"/>
                              <w:rPr>
                                <w:sz w:val="16"/>
                                <w:szCs w:val="16"/>
                              </w:rPr>
                            </w:pPr>
                            <w:r w:rsidRPr="00A02D85">
                              <w:rPr>
                                <w:sz w:val="16"/>
                                <w:szCs w:val="16"/>
                              </w:rPr>
                              <w:t>All above agreed</w:t>
                            </w:r>
                          </w:p>
                          <w:p w14:paraId="06848587" w14:textId="77777777" w:rsidR="00F53ACE" w:rsidRDefault="00F53ACE" w:rsidP="00A02D85">
                            <w:pPr>
                              <w:pStyle w:val="Agreement"/>
                              <w:numPr>
                                <w:ilvl w:val="0"/>
                                <w:numId w:val="0"/>
                              </w:numPr>
                              <w:rPr>
                                <w:lang w:val="en-GB"/>
                              </w:rPr>
                            </w:pPr>
                          </w:p>
                        </w:txbxContent>
                      </v:textbox>
                      <w10:anchorlock/>
                    </v:shape>
                  </w:pict>
                </mc:Fallback>
              </mc:AlternateContent>
            </w:r>
          </w:p>
          <w:p w14:paraId="498C9A1E" w14:textId="77777777" w:rsidR="00F53ACE" w:rsidRDefault="00F53ACE" w:rsidP="00F53ACE">
            <w:pPr>
              <w:pStyle w:val="CRCoverPage"/>
              <w:spacing w:after="0"/>
              <w:rPr>
                <w:rFonts w:ascii="Times New Roman" w:hAnsi="Times New Roman"/>
                <w:noProof/>
              </w:rPr>
            </w:pPr>
          </w:p>
          <w:p w14:paraId="708AA7DE" w14:textId="3201426C" w:rsidR="00F53ACE" w:rsidRDefault="00F53ACE" w:rsidP="00067E70">
            <w:pPr>
              <w:pStyle w:val="CRCoverPage"/>
              <w:spacing w:after="0"/>
              <w:rPr>
                <w:noProof/>
              </w:rPr>
            </w:pPr>
            <w:r w:rsidRPr="00F679E4">
              <w:rPr>
                <w:noProof/>
              </w:rPr>
              <w:t>Undefined UE behavior for idle/inactive UEs for reception of TRS occasions configured by the new Rel-18 SIB.</w:t>
            </w:r>
          </w:p>
        </w:tc>
      </w:tr>
      <w:tr w:rsidR="00A02B3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C2FEA10" w:rsidR="00A02B3F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Reflect the new higher layer parameters introduced for configuring TRS occasions for idle/inactive UEs </w:t>
            </w:r>
            <w:r w:rsidRPr="002F7F25">
              <w:rPr>
                <w:noProof/>
              </w:rPr>
              <w:t>in 38.21</w:t>
            </w:r>
            <w:r w:rsidR="00F4359D">
              <w:rPr>
                <w:noProof/>
              </w:rPr>
              <w:t>3</w:t>
            </w:r>
            <w:r>
              <w:rPr>
                <w:noProof/>
              </w:rPr>
              <w:t xml:space="preserve"> to correct the </w:t>
            </w:r>
            <w:r w:rsidRPr="00F679E4">
              <w:rPr>
                <w:noProof/>
              </w:rPr>
              <w:t>UE behavior for idle/inactive UEs for reception of TRS occasions configured by the new Rel-18 SIB.</w:t>
            </w:r>
          </w:p>
        </w:tc>
      </w:tr>
      <w:tr w:rsidR="00A02B3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FCFA74D" w:rsidR="00A02B3F" w:rsidRDefault="00F53ACE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Incorrect specification and undefined UE behavior regarding the TRS occasion provisioning for idle/inactive UEs by the new Rel-18 SIB.</w:t>
            </w:r>
          </w:p>
        </w:tc>
      </w:tr>
      <w:tr w:rsidR="00A02B3F" w14:paraId="034AF533" w14:textId="77777777" w:rsidTr="00547111">
        <w:tc>
          <w:tcPr>
            <w:tcW w:w="2694" w:type="dxa"/>
            <w:gridSpan w:val="2"/>
          </w:tcPr>
          <w:p w14:paraId="39D9EB5B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F923705" w:rsidR="00A02B3F" w:rsidRDefault="00F4359D" w:rsidP="00F53AC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10.4B</w:t>
            </w:r>
          </w:p>
        </w:tc>
      </w:tr>
      <w:tr w:rsidR="00A02B3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A02B3F" w:rsidRDefault="00A02B3F" w:rsidP="00A02B3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02B3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A02B3F" w:rsidRDefault="00A02B3F" w:rsidP="00A02B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A02B3F" w:rsidRDefault="00A02B3F" w:rsidP="00A02B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B3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502B9F56" w:rsidR="00A02B3F" w:rsidRDefault="00F53ACE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A02B3F" w:rsidRDefault="00A02B3F" w:rsidP="00A02B3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5360C99" w14:textId="77777777" w:rsidR="00197838" w:rsidRDefault="00197838" w:rsidP="00197838">
            <w:pPr>
              <w:pStyle w:val="CRCoverPage"/>
              <w:spacing w:after="0"/>
              <w:rPr>
                <w:noProof/>
              </w:rPr>
            </w:pPr>
            <w:r w:rsidRPr="00682FED">
              <w:rPr>
                <w:noProof/>
              </w:rPr>
              <w:t>TS38.211 (R1-2405701)</w:t>
            </w:r>
          </w:p>
          <w:p w14:paraId="058E0694" w14:textId="7F0BBA99" w:rsidR="00197838" w:rsidRDefault="00197838" w:rsidP="00197838">
            <w:pPr>
              <w:pStyle w:val="CRCoverPage"/>
              <w:spacing w:after="0"/>
              <w:rPr>
                <w:noProof/>
              </w:rPr>
            </w:pPr>
            <w:r w:rsidRPr="00682FED">
              <w:rPr>
                <w:noProof/>
              </w:rPr>
              <w:t>TS38.21</w:t>
            </w:r>
            <w:r>
              <w:rPr>
                <w:noProof/>
              </w:rPr>
              <w:t>2</w:t>
            </w:r>
            <w:r w:rsidRPr="00682FED">
              <w:rPr>
                <w:noProof/>
              </w:rPr>
              <w:t xml:space="preserve"> (R1-240570</w:t>
            </w:r>
            <w:r>
              <w:rPr>
                <w:noProof/>
              </w:rPr>
              <w:t>2</w:t>
            </w:r>
            <w:r w:rsidRPr="00682FED">
              <w:rPr>
                <w:noProof/>
              </w:rPr>
              <w:t>)</w:t>
            </w:r>
          </w:p>
          <w:p w14:paraId="42398B96" w14:textId="349F09B3" w:rsidR="00A02B3F" w:rsidRPr="002F7F25" w:rsidRDefault="00197838" w:rsidP="00197838">
            <w:pPr>
              <w:pStyle w:val="CRCoverPage"/>
              <w:spacing w:after="0"/>
              <w:rPr>
                <w:noProof/>
              </w:rPr>
            </w:pPr>
            <w:r w:rsidRPr="00682FED">
              <w:rPr>
                <w:noProof/>
              </w:rPr>
              <w:t>TS38.214 (R1-2405704)</w:t>
            </w:r>
          </w:p>
        </w:tc>
      </w:tr>
      <w:tr w:rsidR="00A02B3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7600301" w:rsidR="00A02B3F" w:rsidRDefault="00F53ACE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A4306D9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56EC9CB" w:rsidR="00A02B3F" w:rsidRDefault="00A02B3F" w:rsidP="00501088">
            <w:pPr>
              <w:pStyle w:val="CRCoverPage"/>
              <w:spacing w:after="0"/>
              <w:rPr>
                <w:noProof/>
              </w:rPr>
            </w:pPr>
          </w:p>
        </w:tc>
      </w:tr>
      <w:tr w:rsidR="00A02B3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02B3F" w:rsidRDefault="00A02B3F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595FED9E" w:rsidR="00A02B3F" w:rsidRDefault="00F53ACE" w:rsidP="00A02B3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1B4FF921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1A4305D7" w:rsidR="00A02B3F" w:rsidRDefault="00A02B3F" w:rsidP="00A02B3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02B3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A02B3F" w:rsidRDefault="00A02B3F" w:rsidP="00A02B3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A02B3F" w:rsidRDefault="00A02B3F" w:rsidP="00A02B3F">
            <w:pPr>
              <w:pStyle w:val="CRCoverPage"/>
              <w:spacing w:after="0"/>
              <w:rPr>
                <w:noProof/>
              </w:rPr>
            </w:pPr>
          </w:p>
        </w:tc>
      </w:tr>
      <w:tr w:rsidR="00A02B3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A02B3F" w:rsidRDefault="00A02B3F" w:rsidP="00A02B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A02B3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A02B3F" w:rsidRPr="008863B9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A02B3F" w:rsidRPr="008863B9" w:rsidRDefault="00A02B3F" w:rsidP="00A02B3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A02B3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A02B3F" w:rsidRDefault="00A02B3F" w:rsidP="00A02B3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A02B3F" w:rsidRDefault="00A02B3F" w:rsidP="00A02B3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2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6004B80" w14:textId="77777777" w:rsidR="00F4359D" w:rsidRPr="00686F3E" w:rsidRDefault="00F4359D" w:rsidP="00F4359D">
      <w:pPr>
        <w:pStyle w:val="Heading2"/>
        <w:rPr>
          <w:lang w:eastAsia="zh-CN"/>
        </w:rPr>
      </w:pPr>
      <w:bookmarkStart w:id="1" w:name="_Toc161999150"/>
      <w:r w:rsidRPr="00686F3E">
        <w:rPr>
          <w:lang w:eastAsia="zh-CN"/>
        </w:rPr>
        <w:lastRenderedPageBreak/>
        <w:t>10.4</w:t>
      </w:r>
      <w:r>
        <w:rPr>
          <w:lang w:eastAsia="zh-CN"/>
        </w:rPr>
        <w:t>B</w:t>
      </w:r>
      <w:r w:rsidRPr="00686F3E">
        <w:rPr>
          <w:lang w:eastAsia="zh-CN"/>
        </w:rPr>
        <w:tab/>
      </w:r>
      <w:r>
        <w:rPr>
          <w:lang w:eastAsia="zh-CN"/>
        </w:rPr>
        <w:t>Indication of TRS resources</w:t>
      </w:r>
      <w:bookmarkEnd w:id="1"/>
    </w:p>
    <w:p w14:paraId="345D5ABF" w14:textId="77777777" w:rsidR="00F4359D" w:rsidRDefault="00F4359D" w:rsidP="00F4359D">
      <w:r w:rsidRPr="001D6E70">
        <w:t xml:space="preserve">A UE in RRC_IDLE state or RRC_INACTIVE state can be provided by </w:t>
      </w:r>
      <w:proofErr w:type="spellStart"/>
      <w:r>
        <w:rPr>
          <w:i/>
          <w:iCs/>
        </w:rPr>
        <w:t>trs</w:t>
      </w:r>
      <w:r w:rsidRPr="001D6E70">
        <w:rPr>
          <w:i/>
          <w:iCs/>
        </w:rPr>
        <w:t>-ResourceSetConfig</w:t>
      </w:r>
      <w:proofErr w:type="spellEnd"/>
      <w:r w:rsidRPr="001D6E70">
        <w:t xml:space="preserve"> </w:t>
      </w:r>
      <w:ins w:id="2" w:author="Author">
        <w:r>
          <w:t xml:space="preserve">or </w:t>
        </w:r>
        <w:r w:rsidRPr="001D6E70">
          <w:t xml:space="preserve">by </w:t>
        </w:r>
        <w:r>
          <w:rPr>
            <w:i/>
            <w:iCs/>
          </w:rPr>
          <w:t>trs</w:t>
        </w:r>
        <w:r w:rsidRPr="001D6E70">
          <w:rPr>
            <w:i/>
            <w:iCs/>
          </w:rPr>
          <w:t>-ResourceSetConfig</w:t>
        </w:r>
        <w:r>
          <w:rPr>
            <w:i/>
            <w:iCs/>
          </w:rPr>
          <w:t>-r18</w:t>
        </w:r>
        <w:r w:rsidRPr="001D6E70">
          <w:rPr>
            <w:lang w:val="en-US"/>
          </w:rPr>
          <w:t xml:space="preserve"> </w:t>
        </w:r>
      </w:ins>
      <w:r w:rsidRPr="001D6E70">
        <w:rPr>
          <w:lang w:val="en-US"/>
        </w:rPr>
        <w:t xml:space="preserve">a set of </w:t>
      </w:r>
      <w:r w:rsidRPr="001D6E70">
        <w:t>TRS occasions [6, TS 38.214]</w:t>
      </w:r>
      <w:r>
        <w:t>.</w:t>
      </w:r>
      <w:r w:rsidRPr="001D6E70">
        <w:t xml:space="preserve"> </w:t>
      </w:r>
      <w:r>
        <w:t xml:space="preserve">If </w:t>
      </w:r>
      <w:proofErr w:type="spellStart"/>
      <w:r>
        <w:rPr>
          <w:i/>
          <w:iCs/>
        </w:rPr>
        <w:t>trs</w:t>
      </w:r>
      <w:r w:rsidRPr="001D6E70">
        <w:rPr>
          <w:i/>
          <w:iCs/>
        </w:rPr>
        <w:t>-ResourceSetConfig</w:t>
      </w:r>
      <w:proofErr w:type="spellEnd"/>
      <w:r w:rsidRPr="001D6E70">
        <w:t xml:space="preserve"> </w:t>
      </w:r>
      <w:ins w:id="3" w:author="Author">
        <w:r>
          <w:t xml:space="preserve">or </w:t>
        </w:r>
        <w:r>
          <w:rPr>
            <w:i/>
            <w:iCs/>
          </w:rPr>
          <w:t>trs</w:t>
        </w:r>
        <w:r w:rsidRPr="001D6E70">
          <w:rPr>
            <w:i/>
            <w:iCs/>
          </w:rPr>
          <w:t>-ResourceSetConfig</w:t>
        </w:r>
        <w:r>
          <w:rPr>
            <w:i/>
            <w:iCs/>
          </w:rPr>
          <w:t>-r18</w:t>
        </w:r>
        <w:r>
          <w:t xml:space="preserve"> </w:t>
        </w:r>
      </w:ins>
      <w:r>
        <w:t xml:space="preserve">is provided, </w:t>
      </w:r>
      <w:r w:rsidRPr="001D6E70">
        <w:rPr>
          <w:lang w:val="en-US"/>
        </w:rPr>
        <w:t>a</w:t>
      </w:r>
      <w:r>
        <w:t xml:space="preserve"> </w:t>
      </w:r>
      <w:r w:rsidRPr="001D6E70">
        <w:t>DCI format 2_7</w:t>
      </w:r>
      <w:r w:rsidRPr="007B7CF1">
        <w:t xml:space="preserve">, if </w:t>
      </w:r>
      <w:proofErr w:type="spellStart"/>
      <w:r w:rsidRPr="007B7CF1">
        <w:rPr>
          <w:i/>
          <w:iCs/>
          <w:lang w:eastAsia="zh-CN"/>
        </w:rPr>
        <w:t>pei</w:t>
      </w:r>
      <w:r>
        <w:rPr>
          <w:i/>
          <w:iCs/>
          <w:lang w:eastAsia="zh-CN"/>
        </w:rPr>
        <w:t>-</w:t>
      </w:r>
      <w:r w:rsidRPr="007B7CF1">
        <w:rPr>
          <w:i/>
          <w:iCs/>
          <w:lang w:eastAsia="zh-CN"/>
        </w:rPr>
        <w:t>SearchSpace</w:t>
      </w:r>
      <w:proofErr w:type="spellEnd"/>
      <w:r w:rsidRPr="007B7CF1">
        <w:t xml:space="preserve"> is provided,</w:t>
      </w:r>
      <w:r w:rsidRPr="001D6E70">
        <w:t xml:space="preserve"> </w:t>
      </w:r>
      <w:r>
        <w:t>and</w:t>
      </w:r>
      <w:r w:rsidRPr="001D6E70">
        <w:t xml:space="preserve"> </w:t>
      </w:r>
      <w:r>
        <w:t xml:space="preserve">a </w:t>
      </w:r>
      <w:r w:rsidRPr="001D6E70">
        <w:t xml:space="preserve">DCI format 1_0 with CRC scrambled by P-RNTI includes a </w:t>
      </w:r>
      <w:r w:rsidRPr="001D6E70">
        <w:rPr>
          <w:lang w:val="nb-NO"/>
        </w:rPr>
        <w:t>TRS availabil</w:t>
      </w:r>
      <w:r>
        <w:rPr>
          <w:lang w:val="nb-NO"/>
        </w:rPr>
        <w:t>i</w:t>
      </w:r>
      <w:r w:rsidRPr="001D6E70">
        <w:rPr>
          <w:lang w:val="nb-NO"/>
        </w:rPr>
        <w:t xml:space="preserve">ty indication field [4, TS 38.212] that provides a </w:t>
      </w:r>
      <w:r w:rsidRPr="001D6E70">
        <w:t xml:space="preserve">bitmap to groups of TRS resource sets where the configuration of each TRS resource set includes an association to a bit of the bitmap. </w:t>
      </w:r>
      <w:ins w:id="4" w:author="Author">
        <w:r>
          <w:t xml:space="preserve">For TRS occasions provided by </w:t>
        </w:r>
        <w:proofErr w:type="spellStart"/>
        <w:r>
          <w:rPr>
            <w:i/>
            <w:iCs/>
          </w:rPr>
          <w:t>trs</w:t>
        </w:r>
        <w:r w:rsidRPr="001D6E70">
          <w:rPr>
            <w:i/>
            <w:iCs/>
          </w:rPr>
          <w:t>-ResourceSetConfig</w:t>
        </w:r>
      </w:ins>
      <w:proofErr w:type="spellEnd"/>
      <w:r>
        <w:rPr>
          <w:i/>
          <w:iCs/>
        </w:rPr>
        <w:t>,</w:t>
      </w:r>
      <w:ins w:id="5" w:author="Author">
        <w:r>
          <w:rPr>
            <w:i/>
            <w:iCs/>
          </w:rPr>
          <w:t xml:space="preserve"> </w:t>
        </w:r>
        <w:r>
          <w:t xml:space="preserve"> </w:t>
        </w:r>
      </w:ins>
      <w:del w:id="6" w:author="Author">
        <w:r w:rsidRPr="001D6E70" w:rsidDel="0020725F">
          <w:delText xml:space="preserve">The </w:delText>
        </w:r>
      </w:del>
      <w:ins w:id="7" w:author="Author">
        <w:r>
          <w:t>t</w:t>
        </w:r>
        <w:r w:rsidRPr="001D6E70">
          <w:t xml:space="preserve">he </w:t>
        </w:r>
      </w:ins>
      <w:r w:rsidRPr="001D6E70">
        <w:t xml:space="preserve">UE can be additionally provided </w:t>
      </w:r>
      <w:r>
        <w:t xml:space="preserve">a multiple, </w:t>
      </w:r>
      <w:r w:rsidRPr="001D6E70">
        <w:t xml:space="preserve">by </w:t>
      </w:r>
      <w:proofErr w:type="spellStart"/>
      <w:r w:rsidRPr="001D6E70">
        <w:rPr>
          <w:i/>
          <w:iCs/>
        </w:rPr>
        <w:t>validityDuration</w:t>
      </w:r>
      <w:proofErr w:type="spellEnd"/>
      <w:r>
        <w:t xml:space="preserve">, </w:t>
      </w:r>
      <w:r w:rsidRPr="001D6E70">
        <w:t xml:space="preserve">for a number of frames provided by </w:t>
      </w:r>
      <w:proofErr w:type="spellStart"/>
      <w:r w:rsidRPr="001D6E70">
        <w:rPr>
          <w:bCs/>
          <w:i/>
          <w:lang w:eastAsia="sv-SE"/>
        </w:rPr>
        <w:t>defaultPagingCycle</w:t>
      </w:r>
      <w:proofErr w:type="spellEnd"/>
      <w:r w:rsidRPr="001D6E70">
        <w:rPr>
          <w:bCs/>
          <w:iCs/>
          <w:lang w:eastAsia="sv-SE"/>
        </w:rPr>
        <w:t xml:space="preserve"> for TRS resource sets with indicated presence; if</w:t>
      </w:r>
      <w:r w:rsidRPr="001D6E70">
        <w:rPr>
          <w:i/>
          <w:iCs/>
        </w:rPr>
        <w:t xml:space="preserve"> </w:t>
      </w:r>
      <w:proofErr w:type="spellStart"/>
      <w:r w:rsidRPr="001D6E70">
        <w:rPr>
          <w:i/>
          <w:iCs/>
        </w:rPr>
        <w:t>validityDuration</w:t>
      </w:r>
      <w:proofErr w:type="spellEnd"/>
      <w:r w:rsidRPr="001D6E70">
        <w:t xml:space="preserve"> is not provided, the multiple is equal to 2.</w:t>
      </w:r>
      <w:r>
        <w:t xml:space="preserve"> </w:t>
      </w:r>
      <w:ins w:id="8" w:author="Author">
        <w:r>
          <w:t xml:space="preserve">For TRS occasions provided by </w:t>
        </w:r>
        <w:r>
          <w:rPr>
            <w:i/>
            <w:iCs/>
          </w:rPr>
          <w:t>trs</w:t>
        </w:r>
        <w:r w:rsidRPr="001D6E70">
          <w:rPr>
            <w:i/>
            <w:iCs/>
          </w:rPr>
          <w:t>-ResourceSetConfig</w:t>
        </w:r>
        <w:r>
          <w:rPr>
            <w:i/>
            <w:iCs/>
          </w:rPr>
          <w:t>-r18</w:t>
        </w:r>
      </w:ins>
      <w:r>
        <w:rPr>
          <w:i/>
          <w:iCs/>
        </w:rPr>
        <w:t>,</w:t>
      </w:r>
      <w:ins w:id="9" w:author="Author">
        <w:r>
          <w:rPr>
            <w:i/>
            <w:iCs/>
          </w:rPr>
          <w:t xml:space="preserve"> </w:t>
        </w:r>
        <w:r>
          <w:t>t</w:t>
        </w:r>
        <w:r w:rsidRPr="001D6E70">
          <w:t xml:space="preserve">he UE can be additionally provided </w:t>
        </w:r>
        <w:r>
          <w:t xml:space="preserve">a multiple, </w:t>
        </w:r>
        <w:r w:rsidRPr="001D6E70">
          <w:t xml:space="preserve">by </w:t>
        </w:r>
        <w:r w:rsidRPr="001D6E70">
          <w:rPr>
            <w:i/>
            <w:iCs/>
          </w:rPr>
          <w:t>validityDuration</w:t>
        </w:r>
        <w:r>
          <w:rPr>
            <w:i/>
            <w:iCs/>
          </w:rPr>
          <w:t>-r18</w:t>
        </w:r>
        <w:r>
          <w:t xml:space="preserve">, </w:t>
        </w:r>
        <w:r w:rsidRPr="001D6E70">
          <w:t xml:space="preserve">for a number of frames provided by </w:t>
        </w:r>
        <w:proofErr w:type="spellStart"/>
        <w:r w:rsidRPr="001D6E70">
          <w:rPr>
            <w:bCs/>
            <w:i/>
            <w:lang w:eastAsia="sv-SE"/>
          </w:rPr>
          <w:t>defaultPagingCycle</w:t>
        </w:r>
        <w:proofErr w:type="spellEnd"/>
        <w:r w:rsidRPr="001D6E70">
          <w:rPr>
            <w:bCs/>
            <w:iCs/>
            <w:lang w:eastAsia="sv-SE"/>
          </w:rPr>
          <w:t xml:space="preserve"> for TRS resource sets with indicated presence; if</w:t>
        </w:r>
        <w:r w:rsidRPr="001D6E70">
          <w:rPr>
            <w:i/>
            <w:iCs/>
          </w:rPr>
          <w:t xml:space="preserve"> validityDuration</w:t>
        </w:r>
        <w:r>
          <w:rPr>
            <w:i/>
            <w:iCs/>
          </w:rPr>
          <w:t>-r18</w:t>
        </w:r>
        <w:r w:rsidRPr="001D6E70">
          <w:t xml:space="preserve"> is not provided, the multiple is equal to 2.</w:t>
        </w:r>
      </w:ins>
    </w:p>
    <w:p w14:paraId="7C6F24C7" w14:textId="77777777" w:rsidR="00F4359D" w:rsidRDefault="00F4359D" w:rsidP="00F4359D">
      <w:r w:rsidRPr="001D6E70">
        <w:t xml:space="preserve">A value of </w:t>
      </w:r>
      <w:r>
        <w:t>'</w:t>
      </w:r>
      <w:r w:rsidRPr="001D6E70">
        <w:t>1</w:t>
      </w:r>
      <w:r>
        <w:t>'</w:t>
      </w:r>
      <w:r w:rsidRPr="001D6E70">
        <w:t xml:space="preserve"> for </w:t>
      </w:r>
      <w:r w:rsidRPr="007B7CF1">
        <w:t xml:space="preserve">a bit of </w:t>
      </w:r>
      <w:r w:rsidRPr="001D6E70">
        <w:t>the bitmap indicates presence of associated TRS resource sets</w:t>
      </w:r>
      <w:r>
        <w:t xml:space="preserve"> for the </w:t>
      </w:r>
      <w:r w:rsidRPr="00D746A7">
        <w:t>multiple of the number of frames</w:t>
      </w:r>
      <w:r>
        <w:t>,</w:t>
      </w:r>
      <w:r w:rsidRPr="001D6E70">
        <w:t xml:space="preserve"> starting from </w:t>
      </w:r>
      <w:r>
        <w:t>a</w:t>
      </w:r>
      <w:r w:rsidRPr="001D6E70">
        <w:t xml:space="preserve"> SFN </w:t>
      </w:r>
      <w:r>
        <w:t xml:space="preserve">determined from </w:t>
      </w:r>
      <m:oMath>
        <m:d>
          <m:dPr>
            <m:ctrlPr>
              <w:rPr>
                <w:rFonts w:ascii="Cambria Math" w:hAnsi="Cambria Math"/>
                <w:i/>
              </w:rPr>
            </m:ctrlPr>
          </m:dPr>
          <m:e>
            <m:r>
              <m:rPr>
                <m:sty m:val="p"/>
              </m:rPr>
              <w:rPr>
                <w:rFonts w:ascii="Cambria Math" w:hAnsi="Cambria Math"/>
              </w:rPr>
              <m:t>SFN</m:t>
            </m:r>
            <m:r>
              <w:rPr>
                <w:rFonts w:ascii="Cambria Math" w:hAnsi="Cambria Math"/>
              </w:rPr>
              <m:t>+</m:t>
            </m:r>
            <m:r>
              <m:rPr>
                <m:sty m:val="p"/>
              </m:rPr>
              <w:rPr>
                <w:rFonts w:ascii="Cambria Math" w:hAnsi="Cambria Math"/>
              </w:rPr>
              <m:t>PF_offset</m:t>
            </m:r>
          </m:e>
        </m:d>
        <m:r>
          <m:rPr>
            <m:sty m:val="p"/>
          </m:rPr>
          <w:rPr>
            <w:rFonts w:ascii="Cambria Math" w:hAnsi="Cambria Math"/>
          </w:rPr>
          <m:t>mod</m:t>
        </m:r>
        <m:r>
          <w:rPr>
            <w:rFonts w:ascii="Cambria Math" w:hAnsi="Cambria Math"/>
          </w:rPr>
          <m:t>T=0</m:t>
        </m:r>
      </m:oMath>
      <w:r>
        <w:t xml:space="preserve"> [17, TS 38.304] that corresponds to the frame</w:t>
      </w:r>
      <w:r w:rsidRPr="00CB7E8E">
        <w:t xml:space="preserve"> </w:t>
      </w:r>
      <w:r>
        <w:t xml:space="preserve">within the DRX cycle that includes the PDCCH providing the DCI format 2_7, or the DCI format 1_0 </w:t>
      </w:r>
      <w:r w:rsidRPr="007B7CF1">
        <w:t xml:space="preserve">with CRC scrambled by P-RNTI, </w:t>
      </w:r>
      <w:r>
        <w:t>with the</w:t>
      </w:r>
      <w:r w:rsidRPr="001D6E70">
        <w:t xml:space="preserve"> </w:t>
      </w:r>
      <w:r w:rsidRPr="001D6E70">
        <w:rPr>
          <w:lang w:val="nb-NO"/>
        </w:rPr>
        <w:t>TRS availabil</w:t>
      </w:r>
      <w:r>
        <w:rPr>
          <w:lang w:val="nb-NO"/>
        </w:rPr>
        <w:t>i</w:t>
      </w:r>
      <w:r w:rsidRPr="001D6E70">
        <w:rPr>
          <w:lang w:val="nb-NO"/>
        </w:rPr>
        <w:t>ty indication field</w:t>
      </w:r>
      <w:r>
        <w:t xml:space="preserve"> indicating the TRS resource sets, where </w:t>
      </w:r>
      <m:oMath>
        <m:r>
          <w:rPr>
            <w:rFonts w:ascii="Cambria Math" w:hAnsi="Cambria Math"/>
          </w:rPr>
          <m:t>T</m:t>
        </m:r>
      </m:oMath>
      <w:r>
        <w:t xml:space="preserve"> is</w:t>
      </w:r>
      <w:r w:rsidRPr="001D6E70">
        <w:t xml:space="preserve"> </w:t>
      </w:r>
      <w:r>
        <w:t>provided by</w:t>
      </w:r>
      <w:r w:rsidRPr="001D6E70">
        <w:t xml:space="preserve"> </w:t>
      </w:r>
      <w:proofErr w:type="spellStart"/>
      <w:r w:rsidRPr="001D6E70">
        <w:rPr>
          <w:bCs/>
          <w:i/>
          <w:lang w:eastAsia="sv-SE"/>
        </w:rPr>
        <w:t>defaultPagingCycle</w:t>
      </w:r>
      <w:proofErr w:type="spellEnd"/>
      <w:r w:rsidRPr="001D6E70">
        <w:t>.</w:t>
      </w:r>
      <w:r>
        <w:t xml:space="preserve"> </w:t>
      </w:r>
      <w:r w:rsidRPr="003E438A">
        <w:t xml:space="preserve">A value of '0' for a bit of the bitmap </w:t>
      </w:r>
      <w:r w:rsidRPr="003E438A">
        <w:rPr>
          <w:lang w:eastAsia="zh-CN"/>
        </w:rPr>
        <w:t>indicates no change to a current assumption for the availability or unavailability of associated TRS resource sets</w:t>
      </w:r>
      <w:r w:rsidRPr="003E438A">
        <w:t xml:space="preserve">. </w:t>
      </w:r>
    </w:p>
    <w:p w14:paraId="4EE2ECDD" w14:textId="77777777" w:rsidR="00F4359D" w:rsidRPr="00C86003" w:rsidRDefault="00F4359D" w:rsidP="00F4359D">
      <w:r w:rsidRPr="003E438A">
        <w:t>A UE can receive first and second PDCCHs that provide DCI format 2_7 or DCI format 1_0 with CRC scrambled by P-RNTI that indicate presence of TRS resource sets for the multiple of the number of frames, where the second PDCCH reception after the first PDCCH reception by</w:t>
      </w:r>
      <w:r w:rsidRPr="003E438A">
        <w:rPr>
          <w:lang w:val="nb-NO"/>
        </w:rPr>
        <w:t xml:space="preserve"> a time that is smaller than the </w:t>
      </w:r>
      <w:r w:rsidRPr="003E438A">
        <w:t>multiple of the number of frames.</w:t>
      </w:r>
    </w:p>
    <w:p w14:paraId="68C9CD36" w14:textId="45A5241A" w:rsidR="001E41F3" w:rsidRPr="00732B34" w:rsidRDefault="001E41F3" w:rsidP="00F4359D">
      <w:pPr>
        <w:rPr>
          <w:color w:val="FF0000"/>
        </w:rPr>
      </w:pPr>
    </w:p>
    <w:sectPr w:rsidR="001E41F3" w:rsidRPr="00732B34" w:rsidSect="000B7FED">
      <w:headerReference w:type="even" r:id="rId24"/>
      <w:headerReference w:type="default" r:id="rId25"/>
      <w:headerReference w:type="first" r:id="rId2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4A1F3B" w14:textId="77777777" w:rsidR="009741B3" w:rsidRDefault="009741B3">
      <w:r>
        <w:separator/>
      </w:r>
    </w:p>
  </w:endnote>
  <w:endnote w:type="continuationSeparator" w:id="0">
    <w:p w14:paraId="6E36DD5F" w14:textId="77777777" w:rsidR="009741B3" w:rsidRDefault="009741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D5239DA" w14:textId="77777777" w:rsidR="009741B3" w:rsidRDefault="009741B3">
      <w:r>
        <w:separator/>
      </w:r>
    </w:p>
  </w:footnote>
  <w:footnote w:type="continuationSeparator" w:id="0">
    <w:p w14:paraId="09F3FFBC" w14:textId="77777777" w:rsidR="009741B3" w:rsidRDefault="009741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83619066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uthor">
    <w15:presenceInfo w15:providerId="None" w15:userId="Autho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7E70"/>
    <w:rsid w:val="00070E09"/>
    <w:rsid w:val="000A6394"/>
    <w:rsid w:val="000B7FED"/>
    <w:rsid w:val="000C038A"/>
    <w:rsid w:val="000C6598"/>
    <w:rsid w:val="000D44B3"/>
    <w:rsid w:val="00145D43"/>
    <w:rsid w:val="00192C46"/>
    <w:rsid w:val="00197838"/>
    <w:rsid w:val="001A08B3"/>
    <w:rsid w:val="001A7B60"/>
    <w:rsid w:val="001B234F"/>
    <w:rsid w:val="001B52F0"/>
    <w:rsid w:val="001B7A65"/>
    <w:rsid w:val="001E41F3"/>
    <w:rsid w:val="00217B24"/>
    <w:rsid w:val="0026004D"/>
    <w:rsid w:val="002640DD"/>
    <w:rsid w:val="00275D12"/>
    <w:rsid w:val="00284FEB"/>
    <w:rsid w:val="002860C4"/>
    <w:rsid w:val="002B5741"/>
    <w:rsid w:val="002E472E"/>
    <w:rsid w:val="002F7F25"/>
    <w:rsid w:val="00305409"/>
    <w:rsid w:val="003609EF"/>
    <w:rsid w:val="0036231A"/>
    <w:rsid w:val="00374DD4"/>
    <w:rsid w:val="00382487"/>
    <w:rsid w:val="003E1A36"/>
    <w:rsid w:val="00410371"/>
    <w:rsid w:val="004242F1"/>
    <w:rsid w:val="004B75B7"/>
    <w:rsid w:val="00501088"/>
    <w:rsid w:val="005141D9"/>
    <w:rsid w:val="0051580D"/>
    <w:rsid w:val="00547111"/>
    <w:rsid w:val="00592D74"/>
    <w:rsid w:val="005E2C44"/>
    <w:rsid w:val="00621188"/>
    <w:rsid w:val="006257ED"/>
    <w:rsid w:val="00653DE4"/>
    <w:rsid w:val="00654FA0"/>
    <w:rsid w:val="00665C47"/>
    <w:rsid w:val="00695808"/>
    <w:rsid w:val="006B46FB"/>
    <w:rsid w:val="006E21FB"/>
    <w:rsid w:val="00732B34"/>
    <w:rsid w:val="00792342"/>
    <w:rsid w:val="007977A8"/>
    <w:rsid w:val="00797ACE"/>
    <w:rsid w:val="007B512A"/>
    <w:rsid w:val="007C2097"/>
    <w:rsid w:val="007D6A07"/>
    <w:rsid w:val="007F7259"/>
    <w:rsid w:val="008040A8"/>
    <w:rsid w:val="00817CB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02B3F"/>
    <w:rsid w:val="00A246B6"/>
    <w:rsid w:val="00A475F6"/>
    <w:rsid w:val="00A47E70"/>
    <w:rsid w:val="00A50CF0"/>
    <w:rsid w:val="00A7671C"/>
    <w:rsid w:val="00A97F2D"/>
    <w:rsid w:val="00AA2CBC"/>
    <w:rsid w:val="00AC5820"/>
    <w:rsid w:val="00AD1CD8"/>
    <w:rsid w:val="00B258BB"/>
    <w:rsid w:val="00B41169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4359D"/>
    <w:rsid w:val="00F53ACE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qFormat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3GPPHeader">
    <w:name w:val="3GPP_Header"/>
    <w:basedOn w:val="BodyText"/>
    <w:qFormat/>
    <w:locked/>
    <w:rsid w:val="00A02B3F"/>
    <w:pPr>
      <w:tabs>
        <w:tab w:val="left" w:pos="1701"/>
        <w:tab w:val="right" w:pos="9639"/>
      </w:tabs>
      <w:spacing w:after="240" w:line="259" w:lineRule="auto"/>
      <w:jc w:val="both"/>
    </w:pPr>
    <w:rPr>
      <w:rFonts w:ascii="Arial" w:eastAsiaTheme="minorHAnsi" w:hAnsi="Arial" w:cstheme="minorBidi"/>
      <w:b/>
      <w:sz w:val="24"/>
      <w:szCs w:val="22"/>
      <w:lang w:val="en-US" w:eastAsia="zh-CN"/>
    </w:rPr>
  </w:style>
  <w:style w:type="paragraph" w:styleId="BodyText">
    <w:name w:val="Body Text"/>
    <w:basedOn w:val="Normal"/>
    <w:link w:val="BodyTextChar"/>
    <w:semiHidden/>
    <w:unhideWhenUsed/>
    <w:rsid w:val="00A02B3F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A02B3F"/>
    <w:rPr>
      <w:rFonts w:ascii="Times New Roman" w:hAnsi="Times New Roman"/>
      <w:lang w:val="en-GB" w:eastAsia="en-US"/>
    </w:rPr>
  </w:style>
  <w:style w:type="character" w:customStyle="1" w:styleId="Doc-text2Char">
    <w:name w:val="Doc-text2 Char"/>
    <w:basedOn w:val="DefaultParagraphFont"/>
    <w:link w:val="Doc-text2"/>
    <w:qFormat/>
    <w:locked/>
    <w:rsid w:val="00F53ACE"/>
    <w:rPr>
      <w:rFonts w:ascii="Arial" w:hAnsi="Arial" w:cs="Arial"/>
    </w:rPr>
  </w:style>
  <w:style w:type="paragraph" w:customStyle="1" w:styleId="Doc-text2">
    <w:name w:val="Doc-text2"/>
    <w:basedOn w:val="Normal"/>
    <w:link w:val="Doc-text2Char"/>
    <w:qFormat/>
    <w:rsid w:val="00F53ACE"/>
    <w:pPr>
      <w:spacing w:after="0"/>
      <w:ind w:left="1622" w:hanging="363"/>
    </w:pPr>
    <w:rPr>
      <w:rFonts w:ascii="Arial" w:hAnsi="Arial" w:cs="Arial"/>
      <w:lang w:val="fr-FR" w:eastAsia="fr-FR"/>
    </w:rPr>
  </w:style>
  <w:style w:type="paragraph" w:customStyle="1" w:styleId="Agreement">
    <w:name w:val="Agreement"/>
    <w:basedOn w:val="Normal"/>
    <w:uiPriority w:val="99"/>
    <w:qFormat/>
    <w:rsid w:val="00F53ACE"/>
    <w:pPr>
      <w:numPr>
        <w:numId w:val="1"/>
      </w:numPr>
      <w:spacing w:before="60" w:after="0"/>
    </w:pPr>
    <w:rPr>
      <w:rFonts w:ascii="Arial" w:eastAsiaTheme="minorHAnsi" w:hAnsi="Arial" w:cs="Arial"/>
      <w:b/>
      <w:bCs/>
      <w:lang w:val="en-US" w:eastAsia="en-GB"/>
    </w:rPr>
  </w:style>
  <w:style w:type="paragraph" w:customStyle="1" w:styleId="Doc-title">
    <w:name w:val="Doc-title"/>
    <w:basedOn w:val="Normal"/>
    <w:link w:val="Doc-titleChar"/>
    <w:qFormat/>
    <w:rsid w:val="00F53ACE"/>
    <w:pPr>
      <w:spacing w:before="60" w:after="0"/>
      <w:ind w:left="1259" w:hanging="1259"/>
    </w:pPr>
    <w:rPr>
      <w:rFonts w:ascii="Arial" w:eastAsia="SimSun" w:hAnsi="Arial" w:cs="Arial"/>
      <w:lang w:val="en-US" w:eastAsia="zh-CN"/>
    </w:rPr>
  </w:style>
  <w:style w:type="character" w:customStyle="1" w:styleId="Doc-titleChar">
    <w:name w:val="Doc-title Char"/>
    <w:link w:val="Doc-title"/>
    <w:qFormat/>
    <w:rsid w:val="00F53ACE"/>
    <w:rPr>
      <w:rFonts w:ascii="Arial" w:eastAsia="SimSun" w:hAnsi="Arial" w:cs="Arial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www.3gpp.org/ftp//tsg_ran/WG2_RL2/TSGR2_125bis/Docs//R2-2404698.zip" TargetMode="External"/><Relationship Id="rId18" Type="http://schemas.openxmlformats.org/officeDocument/2006/relationships/hyperlink" Target="https://www.3gpp.org/ftp//tsg_ran/WG2_RL2/TSGR2_125bis/Docs//R2-2404698.zip" TargetMode="External"/><Relationship Id="rId26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hyperlink" Target="https://www.3gpp.org/ftp//tsg_ran/WG2_RL2/TSGR2_125bis/Docs//R2-2403848.zip" TargetMode="External"/><Relationship Id="rId7" Type="http://schemas.openxmlformats.org/officeDocument/2006/relationships/footnotes" Target="footnotes.xml"/><Relationship Id="rId12" Type="http://schemas.openxmlformats.org/officeDocument/2006/relationships/hyperlink" Target="https://www.3gpp.org/ftp/TSG_RAN/WG1_RL1/TSGR1_115/Docs/R1-2312620.zip" TargetMode="External"/><Relationship Id="rId17" Type="http://schemas.openxmlformats.org/officeDocument/2006/relationships/hyperlink" Target="https://www.3gpp.org/ftp//tsg_ran/WG2_RL2/TSGR2_125bis/Docs//R2-2403849.zip" TargetMode="External"/><Relationship Id="rId25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yperlink" Target="https://www.3gpp.org/ftp//tsg_ran/WG2_RL2/TSGR2_125bis/Docs//R2-2403848.zip" TargetMode="External"/><Relationship Id="rId20" Type="http://schemas.openxmlformats.org/officeDocument/2006/relationships/hyperlink" Target="https://www.3gpp.org/ftp//tsg_ran/WG2_RL2/TSGR2_125bis/Docs//R2-2404988.zip" TargetMode="External"/><Relationship Id="rId29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hyperlink" Target="https://www.3gpp.org/ftp//tsg_ran/WG2_RL2/TSGR2_125bis/Docs//R2-2404988.zip" TargetMode="External"/><Relationship Id="rId23" Type="http://schemas.openxmlformats.org/officeDocument/2006/relationships/header" Target="header1.xml"/><Relationship Id="rId28" Type="http://schemas.microsoft.com/office/2011/relationships/people" Target="peop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www.3gpp.org/ftp//tsg_ran/WG2_RL2/TSGR2_125bis/Docs//R2-2403847.zip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www.3gpp.org/ftp//tsg_ran/WG2_RL2/TSGR2_125bis/Docs//R2-2403847.zip" TargetMode="External"/><Relationship Id="rId22" Type="http://schemas.openxmlformats.org/officeDocument/2006/relationships/hyperlink" Target="https://www.3gpp.org/ftp//tsg_ran/WG2_RL2/TSGR2_125bis/Docs//R2-2403849.zip" TargetMode="External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30</TotalTime>
  <Pages>3</Pages>
  <Words>661</Words>
  <Characters>4184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MCC:</cp:lastModifiedBy>
  <cp:revision>16</cp:revision>
  <cp:lastPrinted>1899-12-31T23:00:00Z</cp:lastPrinted>
  <dcterms:created xsi:type="dcterms:W3CDTF">2024-05-23T23:32:00Z</dcterms:created>
  <dcterms:modified xsi:type="dcterms:W3CDTF">2024-06-05T16:19:00Z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